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29E77A" w14:textId="78098F71" w:rsidR="00605A02" w:rsidRDefault="00605A02" w:rsidP="00605A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465E1F">
        <w:rPr>
          <w:b/>
          <w:noProof/>
          <w:sz w:val="24"/>
        </w:rPr>
        <w:t>2</w:t>
      </w:r>
      <w:bookmarkStart w:id="0" w:name="_GoBack"/>
      <w:bookmarkEnd w:id="0"/>
      <w:r w:rsidR="00465E1F">
        <w:rPr>
          <w:b/>
          <w:noProof/>
          <w:sz w:val="24"/>
        </w:rPr>
        <w:t>1</w:t>
      </w:r>
      <w:r w:rsidR="00465E1F">
        <w:rPr>
          <w:b/>
          <w:noProof/>
          <w:sz w:val="24"/>
        </w:rPr>
        <w:t>5471</w:t>
      </w:r>
    </w:p>
    <w:p w14:paraId="0AA2024C" w14:textId="5671E356" w:rsidR="00605A02" w:rsidRDefault="00605A02" w:rsidP="00605A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B42C8D">
        <w:rPr>
          <w:b/>
          <w:noProof/>
        </w:rPr>
        <w:tab/>
      </w:r>
      <w:r w:rsidR="00B42C8D">
        <w:rPr>
          <w:b/>
          <w:noProof/>
        </w:rPr>
        <w:tab/>
      </w:r>
      <w:r w:rsidR="00B42C8D">
        <w:rPr>
          <w:b/>
          <w:noProof/>
        </w:rPr>
        <w:tab/>
      </w:r>
      <w:r w:rsidR="00B42C8D">
        <w:rPr>
          <w:b/>
          <w:noProof/>
        </w:rPr>
        <w:tab/>
      </w:r>
      <w:r w:rsidR="00B42C8D">
        <w:rPr>
          <w:b/>
          <w:noProof/>
        </w:rPr>
        <w:tab/>
      </w:r>
      <w:r w:rsidR="00B42C8D">
        <w:rPr>
          <w:b/>
          <w:noProof/>
        </w:rPr>
        <w:tab/>
      </w:r>
      <w:r w:rsidR="00B42C8D">
        <w:rPr>
          <w:b/>
          <w:noProof/>
        </w:rPr>
        <w:tab/>
      </w:r>
      <w:r w:rsidR="00B42C8D">
        <w:rPr>
          <w:b/>
          <w:noProof/>
        </w:rPr>
        <w:tab/>
      </w:r>
      <w:r w:rsidR="00B42C8D">
        <w:rPr>
          <w:b/>
          <w:noProof/>
        </w:rPr>
        <w:tab/>
      </w:r>
      <w:r w:rsidR="00B42C8D">
        <w:rPr>
          <w:b/>
          <w:noProof/>
        </w:rPr>
        <w:tab/>
      </w:r>
      <w:r w:rsidR="00B42C8D">
        <w:rPr>
          <w:b/>
          <w:noProof/>
        </w:rPr>
        <w:tab/>
      </w:r>
      <w:r w:rsidR="00B42C8D">
        <w:rPr>
          <w:b/>
          <w:noProof/>
        </w:rPr>
        <w:tab/>
      </w:r>
      <w:r w:rsidR="00B42C8D">
        <w:rPr>
          <w:b/>
          <w:noProof/>
        </w:rPr>
        <w:tab/>
      </w:r>
      <w:r w:rsidR="00EA2058">
        <w:rPr>
          <w:b/>
          <w:noProof/>
        </w:rPr>
        <w:t xml:space="preserve">   </w:t>
      </w:r>
      <w:r w:rsidR="00EA2058" w:rsidRPr="00EA2058">
        <w:rPr>
          <w:b/>
          <w:noProof/>
        </w:rPr>
        <w:t>was C4-21</w:t>
      </w:r>
      <w:r w:rsidR="00B42C8D">
        <w:rPr>
          <w:b/>
          <w:noProof/>
        </w:rPr>
        <w:t xml:space="preserve">5387, </w:t>
      </w:r>
      <w:r w:rsidR="00EA2058" w:rsidRPr="00EA2058">
        <w:rPr>
          <w:b/>
          <w:noProof/>
        </w:rPr>
        <w:t>5121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5D031E" w:rsidR="001E41F3" w:rsidRPr="00410371" w:rsidRDefault="00583619" w:rsidP="006267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5812">
                <w:rPr>
                  <w:b/>
                  <w:noProof/>
                  <w:sz w:val="28"/>
                </w:rPr>
                <w:t>29.</w:t>
              </w:r>
              <w:r w:rsidR="007A79EF">
                <w:rPr>
                  <w:rFonts w:hint="eastAsia"/>
                  <w:b/>
                  <w:noProof/>
                  <w:sz w:val="28"/>
                  <w:lang w:eastAsia="zh-CN"/>
                </w:rPr>
                <w:t>50</w:t>
              </w:r>
              <w:r w:rsidR="006267CD">
                <w:rPr>
                  <w:b/>
                  <w:noProof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0A9AC" w:rsidR="001E41F3" w:rsidRPr="00410371" w:rsidRDefault="002C66AA" w:rsidP="009810F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810FA">
              <w:rPr>
                <w:b/>
                <w:noProof/>
                <w:sz w:val="28"/>
              </w:rPr>
              <w:t>0726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AEF653" w:rsidR="001E41F3" w:rsidRPr="00410371" w:rsidRDefault="00B42C8D" w:rsidP="004258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64E1C3" w:rsidR="001E41F3" w:rsidRPr="00410371" w:rsidRDefault="00583619" w:rsidP="00C506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5812">
                <w:rPr>
                  <w:b/>
                  <w:noProof/>
                  <w:sz w:val="28"/>
                </w:rPr>
                <w:t>1</w:t>
              </w:r>
              <w:r w:rsidR="00E76E2D">
                <w:rPr>
                  <w:b/>
                  <w:noProof/>
                  <w:sz w:val="28"/>
                  <w:lang w:eastAsia="zh-CN"/>
                </w:rPr>
                <w:t>7</w:t>
              </w:r>
              <w:r w:rsidR="00425812">
                <w:rPr>
                  <w:b/>
                  <w:noProof/>
                  <w:sz w:val="28"/>
                </w:rPr>
                <w:t>.</w:t>
              </w:r>
              <w:r w:rsidR="00C5064D">
                <w:rPr>
                  <w:b/>
                  <w:noProof/>
                  <w:sz w:val="28"/>
                  <w:lang w:eastAsia="zh-CN"/>
                </w:rPr>
                <w:t>4</w:t>
              </w:r>
              <w:r w:rsidR="00425812">
                <w:rPr>
                  <w:b/>
                  <w:noProof/>
                  <w:sz w:val="28"/>
                </w:rPr>
                <w:t>.</w:t>
              </w:r>
              <w:r w:rsidR="00BC2F6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1BD46A" w:rsidR="001E41F3" w:rsidRDefault="007A79EF" w:rsidP="007A7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Instruction to AMF to provide all subscribed S-NSSAIs to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BC7D7" w:rsidR="001E41F3" w:rsidRDefault="00583619" w:rsidP="00425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25812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F86008" w:rsidR="001E41F3" w:rsidRDefault="00583619" w:rsidP="001268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268F2">
                <w:rPr>
                  <w:rFonts w:hint="eastAsia"/>
                  <w:noProof/>
                  <w:lang w:eastAsia="zh-CN"/>
                </w:rPr>
                <w:t>eNS_Ph2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76AE15" w:rsidR="001E41F3" w:rsidRDefault="00583619" w:rsidP="00E353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5812">
                <w:rPr>
                  <w:noProof/>
                </w:rPr>
                <w:t>2021-0</w:t>
              </w:r>
              <w:r w:rsidR="00E35310">
                <w:rPr>
                  <w:noProof/>
                </w:rPr>
                <w:t>9</w:t>
              </w:r>
              <w:r w:rsidR="00425812">
                <w:rPr>
                  <w:noProof/>
                </w:rPr>
                <w:t>-</w:t>
              </w:r>
              <w:r w:rsidR="00E35310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D8CB10" w:rsidR="001E41F3" w:rsidRDefault="00E35310" w:rsidP="0042581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100D6B" w:rsidR="001E41F3" w:rsidRDefault="00583619" w:rsidP="00E353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25812">
                <w:rPr>
                  <w:noProof/>
                </w:rPr>
                <w:t>-1</w:t>
              </w:r>
              <w:r w:rsidR="00E3531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5E1EB" w14:textId="44E040AF" w:rsidR="00B44854" w:rsidRDefault="008A0422" w:rsidP="00B44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23.502 CR#3056 (S2-2106861) introduced an indication in the UDM, to request the AMF to provide the full set of subscribed S-NSSAIs to the UE even if the</w:t>
            </w:r>
            <w:r w:rsidR="0099523E">
              <w:rPr>
                <w:noProof/>
                <w:lang w:eastAsia="zh-CN"/>
              </w:rPr>
              <w:t>se S-NSSAIs</w:t>
            </w:r>
            <w:r>
              <w:rPr>
                <w:noProof/>
                <w:lang w:eastAsia="zh-CN"/>
              </w:rPr>
              <w:t xml:space="preserve"> do not share </w:t>
            </w:r>
            <w:r w:rsidR="0099523E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>common NSSRG.</w:t>
            </w:r>
          </w:p>
          <w:p w14:paraId="708AA7DE" w14:textId="4A7E6BD3" w:rsidR="00E13C9E" w:rsidRDefault="00E13C9E" w:rsidP="00E13C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EA020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111F07" w:rsidR="001E41F3" w:rsidRDefault="00E33028" w:rsidP="00995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 indication is added </w:t>
            </w:r>
            <w:r w:rsidR="008A0422">
              <w:rPr>
                <w:noProof/>
                <w:lang w:eastAsia="zh-CN"/>
              </w:rPr>
              <w:t>to Nssai data type, to instruct the AMF to provide full set of S-NSSAIs to the UE even if the</w:t>
            </w:r>
            <w:r w:rsidR="0099523E">
              <w:rPr>
                <w:noProof/>
                <w:lang w:eastAsia="zh-CN"/>
              </w:rPr>
              <w:t>se</w:t>
            </w:r>
            <w:r w:rsidR="008A0422">
              <w:rPr>
                <w:noProof/>
                <w:lang w:eastAsia="zh-CN"/>
              </w:rPr>
              <w:t xml:space="preserve"> </w:t>
            </w:r>
            <w:r w:rsidR="0099523E">
              <w:rPr>
                <w:noProof/>
                <w:lang w:eastAsia="zh-CN"/>
              </w:rPr>
              <w:t>S-NSSAIs</w:t>
            </w:r>
            <w:r w:rsidR="008A0422">
              <w:rPr>
                <w:noProof/>
                <w:lang w:eastAsia="zh-CN"/>
              </w:rPr>
              <w:t xml:space="preserve"> do not share </w:t>
            </w:r>
            <w:r w:rsidR="0099523E">
              <w:rPr>
                <w:noProof/>
                <w:lang w:eastAsia="zh-CN"/>
              </w:rPr>
              <w:t xml:space="preserve">a </w:t>
            </w:r>
            <w:r w:rsidR="008A0422">
              <w:rPr>
                <w:noProof/>
                <w:lang w:eastAsia="zh-CN"/>
              </w:rPr>
              <w:t>common NSSRG.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DF80C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0EEEBE" w:rsidR="001E41F3" w:rsidRDefault="008A0422" w:rsidP="005D73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</w:t>
            </w:r>
            <w:r w:rsidR="00126460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able to require the AMF to provide full set of subscribed S-NSSAIs to the UE even if the UE does not share the common NSSRG.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BB69C6" w:rsidR="001E41F3" w:rsidRDefault="008A0422" w:rsidP="008C4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D591F7" w:rsidR="001E41F3" w:rsidRDefault="008A0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new features to the OpenAPI Nudm_SDM.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36EA5" w14:textId="77777777" w:rsidR="004D5746" w:rsidRDefault="004D5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</w:t>
            </w:r>
          </w:p>
          <w:p w14:paraId="73A8B995" w14:textId="2B9658B5" w:rsidR="004D5746" w:rsidRDefault="004D5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the attribute name in table 6.1.6.2.2.</w:t>
            </w:r>
          </w:p>
          <w:p w14:paraId="41D5D8DE" w14:textId="77777777" w:rsidR="004D5746" w:rsidRDefault="004D57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CE06C3" w14:textId="1252487C" w:rsidR="008863B9" w:rsidRDefault="00837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114DCF38" w:rsidR="00C90CF7" w:rsidRDefault="00837247" w:rsidP="00C90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Change the </w:t>
            </w:r>
            <w:r w:rsidR="00442A94">
              <w:rPr>
                <w:noProof/>
              </w:rPr>
              <w:t xml:space="preserve">name of </w:t>
            </w:r>
            <w:r>
              <w:rPr>
                <w:noProof/>
              </w:rPr>
              <w:t>UDM indication to “suppressNssrgInd”, and update the attribute description</w:t>
            </w:r>
            <w:r w:rsidR="00FE49F3">
              <w:rPr>
                <w:noProof/>
              </w:rPr>
              <w:t>.</w:t>
            </w:r>
            <w:r w:rsidR="00C90CF7">
              <w:rPr>
                <w:noProof/>
              </w:rPr>
              <w:t xml:space="preserve"> And not set default value for the indication.</w:t>
            </w:r>
          </w:p>
        </w:tc>
      </w:tr>
    </w:tbl>
    <w:p w14:paraId="17759814" w14:textId="43ED909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F8C3B6A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CB7535" w14:textId="77777777" w:rsidR="00781ED7" w:rsidRPr="00B3056F" w:rsidRDefault="00781ED7" w:rsidP="00781ED7">
      <w:pPr>
        <w:pStyle w:val="5"/>
      </w:pPr>
      <w:bookmarkStart w:id="2" w:name="_Toc11338580"/>
      <w:bookmarkStart w:id="3" w:name="_Toc27585232"/>
      <w:bookmarkStart w:id="4" w:name="_Toc36457198"/>
      <w:bookmarkStart w:id="5" w:name="_Toc45028092"/>
      <w:bookmarkStart w:id="6" w:name="_Toc45028927"/>
      <w:bookmarkStart w:id="7" w:name="_Toc67681686"/>
      <w:bookmarkStart w:id="8" w:name="_Toc74944692"/>
      <w:r w:rsidRPr="00B3056F">
        <w:t>6.1.6.2.2</w:t>
      </w:r>
      <w:r w:rsidRPr="00B3056F">
        <w:tab/>
        <w:t xml:space="preserve">Type: </w:t>
      </w:r>
      <w:proofErr w:type="spellStart"/>
      <w:r w:rsidRPr="00B3056F">
        <w:t>Nssai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265C54DD" w14:textId="77777777" w:rsidR="00781ED7" w:rsidRPr="00B3056F" w:rsidRDefault="00781ED7" w:rsidP="00781ED7">
      <w:pPr>
        <w:pStyle w:val="TH"/>
      </w:pPr>
      <w:r w:rsidRPr="00B3056F">
        <w:rPr>
          <w:noProof/>
        </w:rPr>
        <w:t>Table </w:t>
      </w:r>
      <w:r w:rsidRPr="00B3056F">
        <w:t xml:space="preserve">6.1.6.2.2-1: </w:t>
      </w:r>
      <w:r w:rsidRPr="00B3056F">
        <w:rPr>
          <w:noProof/>
        </w:rPr>
        <w:t>Definition of type Nssai</w:t>
      </w:r>
    </w:p>
    <w:tbl>
      <w:tblPr>
        <w:tblW w:w="10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1428"/>
      </w:tblGrid>
      <w:tr w:rsidR="00781ED7" w:rsidRPr="00B3056F" w14:paraId="2D2ABB40" w14:textId="77777777" w:rsidTr="00D934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05743" w14:textId="77777777" w:rsidR="00781ED7" w:rsidRPr="00B3056F" w:rsidRDefault="00781ED7" w:rsidP="00D93461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068ED" w14:textId="77777777" w:rsidR="00781ED7" w:rsidRPr="00B3056F" w:rsidRDefault="00781ED7" w:rsidP="00D93461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161FCC" w14:textId="77777777" w:rsidR="00781ED7" w:rsidRPr="00B3056F" w:rsidRDefault="00781ED7" w:rsidP="00D93461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CE8476" w14:textId="77777777" w:rsidR="00781ED7" w:rsidRPr="00B3056F" w:rsidRDefault="00781ED7" w:rsidP="00D93461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BC9B48" w14:textId="77777777" w:rsidR="00781ED7" w:rsidRPr="00B3056F" w:rsidRDefault="00781ED7" w:rsidP="00D93461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9DC8BC" w14:textId="77777777" w:rsidR="00781ED7" w:rsidRPr="00B3056F" w:rsidRDefault="00781ED7" w:rsidP="00D9346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81ED7" w:rsidRPr="00B3056F" w14:paraId="366478D2" w14:textId="77777777" w:rsidTr="00D934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4FC1" w14:textId="77777777" w:rsidR="00781ED7" w:rsidRPr="00B3056F" w:rsidRDefault="00781ED7" w:rsidP="00D93461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8038" w14:textId="77777777" w:rsidR="00781ED7" w:rsidRPr="00B3056F" w:rsidRDefault="00781ED7" w:rsidP="00D93461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CDC4" w14:textId="77777777" w:rsidR="00781ED7" w:rsidRPr="00B3056F" w:rsidRDefault="00781ED7" w:rsidP="00D93461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C7D8" w14:textId="77777777" w:rsidR="00781ED7" w:rsidRPr="00B3056F" w:rsidRDefault="00781ED7" w:rsidP="00D93461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9C09" w14:textId="77777777" w:rsidR="00781ED7" w:rsidRPr="00B3056F" w:rsidRDefault="00781ED7" w:rsidP="00D93461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clause 6.1.8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D4B2" w14:textId="77777777" w:rsidR="00781ED7" w:rsidRPr="00B3056F" w:rsidRDefault="00781ED7" w:rsidP="00D93461">
            <w:pPr>
              <w:pStyle w:val="TAL"/>
              <w:rPr>
                <w:rFonts w:cs="Arial"/>
                <w:szCs w:val="18"/>
              </w:rPr>
            </w:pPr>
          </w:p>
        </w:tc>
      </w:tr>
      <w:tr w:rsidR="00781ED7" w:rsidRPr="00B3056F" w14:paraId="0DF9EF24" w14:textId="77777777" w:rsidTr="00D934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E70E" w14:textId="77777777" w:rsidR="00781ED7" w:rsidRPr="00B3056F" w:rsidRDefault="00781ED7" w:rsidP="00D93461">
            <w:pPr>
              <w:pStyle w:val="TAL"/>
            </w:pPr>
            <w:proofErr w:type="spellStart"/>
            <w:r w:rsidRPr="00B3056F">
              <w:t>defaultSingleNssais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AF6" w14:textId="77777777" w:rsidR="00781ED7" w:rsidRPr="00B3056F" w:rsidRDefault="00781ED7" w:rsidP="00D93461">
            <w:pPr>
              <w:pStyle w:val="TAL"/>
            </w:pPr>
            <w:r w:rsidRPr="00B3056F">
              <w:t>array(</w:t>
            </w:r>
            <w:proofErr w:type="spellStart"/>
            <w:r w:rsidRPr="00B3056F">
              <w:t>Snssai</w:t>
            </w:r>
            <w:proofErr w:type="spellEnd"/>
            <w:r w:rsidRPr="00B3056F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C845" w14:textId="77777777" w:rsidR="00781ED7" w:rsidRPr="00B3056F" w:rsidRDefault="00781ED7" w:rsidP="00D93461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BDEF" w14:textId="77777777" w:rsidR="00781ED7" w:rsidRPr="00B3056F" w:rsidRDefault="00781ED7" w:rsidP="00D93461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3C83" w14:textId="77777777" w:rsidR="00781ED7" w:rsidRPr="00B3056F" w:rsidRDefault="00781ED7" w:rsidP="00D93461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A list of Single </w:t>
            </w:r>
            <w:proofErr w:type="spellStart"/>
            <w:r w:rsidRPr="00B3056F">
              <w:rPr>
                <w:rFonts w:cs="Arial"/>
                <w:szCs w:val="18"/>
              </w:rPr>
              <w:t>Nssais</w:t>
            </w:r>
            <w:proofErr w:type="spellEnd"/>
            <w:r w:rsidRPr="00B3056F">
              <w:rPr>
                <w:rFonts w:cs="Arial"/>
                <w:szCs w:val="18"/>
              </w:rPr>
              <w:t xml:space="preserve"> used as default</w:t>
            </w:r>
            <w:r>
              <w:rPr>
                <w:rFonts w:cs="Arial"/>
                <w:szCs w:val="18"/>
              </w:rPr>
              <w:t>. (NOTE 1) (NOTE 2) (NOTE 3)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3A63" w14:textId="77777777" w:rsidR="00781ED7" w:rsidRPr="00B3056F" w:rsidRDefault="00781ED7" w:rsidP="00D93461">
            <w:pPr>
              <w:pStyle w:val="TAL"/>
              <w:rPr>
                <w:rFonts w:cs="Arial"/>
                <w:szCs w:val="18"/>
              </w:rPr>
            </w:pPr>
          </w:p>
        </w:tc>
      </w:tr>
      <w:tr w:rsidR="00781ED7" w:rsidRPr="00B3056F" w14:paraId="4CDA09E0" w14:textId="77777777" w:rsidTr="00D934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DF44" w14:textId="77777777" w:rsidR="00781ED7" w:rsidRPr="00B3056F" w:rsidRDefault="00781ED7" w:rsidP="00D93461">
            <w:pPr>
              <w:pStyle w:val="TAL"/>
            </w:pPr>
            <w:proofErr w:type="spellStart"/>
            <w:r w:rsidRPr="00B3056F">
              <w:t>singleNssais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0D77" w14:textId="77777777" w:rsidR="00781ED7" w:rsidRPr="00B3056F" w:rsidRDefault="00781ED7" w:rsidP="00D93461">
            <w:pPr>
              <w:pStyle w:val="TAL"/>
            </w:pPr>
            <w:r w:rsidRPr="00B3056F">
              <w:t>array(</w:t>
            </w:r>
            <w:proofErr w:type="spellStart"/>
            <w:r w:rsidRPr="00B3056F">
              <w:t>Snssai</w:t>
            </w:r>
            <w:proofErr w:type="spellEnd"/>
            <w:r w:rsidRPr="00B3056F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7F4C" w14:textId="77777777" w:rsidR="00781ED7" w:rsidRPr="00B3056F" w:rsidRDefault="00781ED7" w:rsidP="00D93461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6432" w14:textId="77777777" w:rsidR="00781ED7" w:rsidRPr="00B3056F" w:rsidRDefault="00781ED7" w:rsidP="00D93461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A70E" w14:textId="77777777" w:rsidR="00781ED7" w:rsidRPr="00B3056F" w:rsidRDefault="00781ED7" w:rsidP="00D93461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List of </w:t>
            </w:r>
            <w:proofErr w:type="spellStart"/>
            <w:r w:rsidRPr="00B3056F">
              <w:rPr>
                <w:rFonts w:cs="Arial"/>
                <w:szCs w:val="18"/>
              </w:rPr>
              <w:t>non default</w:t>
            </w:r>
            <w:proofErr w:type="spellEnd"/>
            <w:r w:rsidRPr="00B3056F">
              <w:rPr>
                <w:rFonts w:cs="Arial"/>
                <w:szCs w:val="18"/>
              </w:rPr>
              <w:t xml:space="preserve"> Single </w:t>
            </w:r>
            <w:proofErr w:type="spellStart"/>
            <w:r w:rsidRPr="00B3056F">
              <w:rPr>
                <w:rFonts w:cs="Arial"/>
                <w:szCs w:val="18"/>
              </w:rPr>
              <w:t>Nssais</w:t>
            </w:r>
            <w:proofErr w:type="spellEnd"/>
            <w:r w:rsidRPr="00B3056F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(NOTE 1) (NOTE 3)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BC93" w14:textId="77777777" w:rsidR="00781ED7" w:rsidRPr="00B3056F" w:rsidRDefault="00781ED7" w:rsidP="00D93461">
            <w:pPr>
              <w:pStyle w:val="TAL"/>
              <w:rPr>
                <w:rFonts w:cs="Arial"/>
                <w:szCs w:val="18"/>
              </w:rPr>
            </w:pPr>
          </w:p>
        </w:tc>
      </w:tr>
      <w:tr w:rsidR="00781ED7" w:rsidRPr="00B3056F" w14:paraId="23E531CA" w14:textId="77777777" w:rsidTr="00D934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B23C" w14:textId="77777777" w:rsidR="00781ED7" w:rsidRPr="00B3056F" w:rsidRDefault="00781ED7" w:rsidP="00D93461">
            <w:pPr>
              <w:pStyle w:val="TAL"/>
            </w:pPr>
            <w:proofErr w:type="spellStart"/>
            <w:r w:rsidRPr="00B3056F">
              <w:t>provisioningTime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9C29" w14:textId="77777777" w:rsidR="00781ED7" w:rsidRPr="00B3056F" w:rsidRDefault="00781ED7" w:rsidP="00D93461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AE1A" w14:textId="77777777" w:rsidR="00781ED7" w:rsidRPr="00B3056F" w:rsidRDefault="00781ED7" w:rsidP="00D93461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1A27" w14:textId="77777777" w:rsidR="00781ED7" w:rsidRPr="00B3056F" w:rsidRDefault="00781ED7" w:rsidP="00D93461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0390" w14:textId="77777777" w:rsidR="00781ED7" w:rsidRPr="00B3056F" w:rsidRDefault="00781ED7" w:rsidP="00D93461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 w:rsidRPr="00B3056F">
              <w:rPr>
                <w:rFonts w:cs="Arial"/>
                <w:szCs w:val="18"/>
              </w:rPr>
              <w:t>Nssai</w:t>
            </w:r>
            <w:proofErr w:type="spellEnd"/>
            <w:r w:rsidRPr="00B3056F">
              <w:rPr>
                <w:rFonts w:cs="Arial"/>
                <w:szCs w:val="18"/>
              </w:rPr>
              <w:t xml:space="preserve"> is sent to the AMF while reception has not yet been acknowledged from the UE; otherwise shall be absent.</w:t>
            </w:r>
            <w:r w:rsidRPr="00B3056F">
              <w:rPr>
                <w:rFonts w:cs="Arial"/>
                <w:szCs w:val="18"/>
              </w:rPr>
              <w:br/>
              <w:t>This attribute serves as Network Slicing Subscription Change Indication.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8A65" w14:textId="77777777" w:rsidR="00781ED7" w:rsidRPr="00B3056F" w:rsidRDefault="00781ED7" w:rsidP="00D93461">
            <w:pPr>
              <w:pStyle w:val="TAL"/>
              <w:rPr>
                <w:rFonts w:cs="Arial"/>
                <w:szCs w:val="18"/>
              </w:rPr>
            </w:pPr>
          </w:p>
        </w:tc>
      </w:tr>
      <w:tr w:rsidR="00781ED7" w:rsidRPr="00B3056F" w14:paraId="66E43FCC" w14:textId="77777777" w:rsidTr="00D934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D7D8" w14:textId="77777777" w:rsidR="00781ED7" w:rsidRPr="00B3056F" w:rsidRDefault="00781ED7" w:rsidP="00D93461">
            <w:pPr>
              <w:pStyle w:val="TAL"/>
            </w:pPr>
            <w:proofErr w:type="spellStart"/>
            <w:r w:rsidRPr="00B3056F">
              <w:t>additionalSnssaiData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3B8E" w14:textId="77777777" w:rsidR="00781ED7" w:rsidRPr="00B3056F" w:rsidRDefault="00781ED7" w:rsidP="00D93461">
            <w:pPr>
              <w:pStyle w:val="TAL"/>
            </w:pPr>
            <w:r w:rsidRPr="00B3056F">
              <w:t>map(</w:t>
            </w:r>
            <w:proofErr w:type="spellStart"/>
            <w:r w:rsidRPr="00B3056F">
              <w:t>AdditionalSnssaiData</w:t>
            </w:r>
            <w:proofErr w:type="spellEnd"/>
            <w:r w:rsidRPr="00B3056F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985E" w14:textId="77777777" w:rsidR="00781ED7" w:rsidRPr="00B3056F" w:rsidRDefault="00781ED7" w:rsidP="00D93461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2990" w14:textId="77777777" w:rsidR="00781ED7" w:rsidRPr="00B3056F" w:rsidRDefault="00781ED7" w:rsidP="00D93461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43DE" w14:textId="77777777" w:rsidR="00781ED7" w:rsidRPr="00B3056F" w:rsidRDefault="00781ED7" w:rsidP="00D93461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B3056F">
              <w:rPr>
                <w:rFonts w:cs="Arial"/>
                <w:szCs w:val="18"/>
              </w:rPr>
              <w:t>singleNssai</w:t>
            </w:r>
            <w:proofErr w:type="spellEnd"/>
            <w:r w:rsidRPr="00B3056F">
              <w:rPr>
                <w:rFonts w:cs="Arial"/>
                <w:szCs w:val="18"/>
              </w:rPr>
              <w:t xml:space="preserve"> converted to string serves as key) of additional information related to this single </w:t>
            </w:r>
            <w:proofErr w:type="spellStart"/>
            <w:r w:rsidRPr="00B3056F">
              <w:rPr>
                <w:rFonts w:cs="Arial"/>
                <w:szCs w:val="18"/>
              </w:rPr>
              <w:t>Nssai</w:t>
            </w:r>
            <w:proofErr w:type="spellEnd"/>
            <w:r w:rsidRPr="00B3056F">
              <w:rPr>
                <w:rFonts w:cs="Arial"/>
                <w:szCs w:val="18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6B39" w14:textId="77777777" w:rsidR="00781ED7" w:rsidRPr="00B3056F" w:rsidRDefault="00781ED7" w:rsidP="00D9346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Nssaa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t>Nsac</w:t>
            </w:r>
            <w:proofErr w:type="spellEnd"/>
            <w:r>
              <w:t xml:space="preserve">, </w:t>
            </w:r>
            <w:proofErr w:type="spellStart"/>
            <w:r>
              <w:t>Nssrg</w:t>
            </w:r>
            <w:proofErr w:type="spellEnd"/>
          </w:p>
        </w:tc>
      </w:tr>
      <w:tr w:rsidR="00781ED7" w:rsidRPr="00B3056F" w14:paraId="2C0C45B2" w14:textId="77777777" w:rsidTr="00D93461">
        <w:trPr>
          <w:jc w:val="center"/>
          <w:ins w:id="9" w:author="Zhijun" w:date="2021-09-16T17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6E5D" w14:textId="194620D8" w:rsidR="00781ED7" w:rsidRPr="00B3056F" w:rsidRDefault="00FE3602" w:rsidP="00D93461">
            <w:pPr>
              <w:pStyle w:val="TAL"/>
              <w:rPr>
                <w:ins w:id="10" w:author="Zhijun" w:date="2021-09-16T17:20:00Z"/>
              </w:rPr>
            </w:pPr>
            <w:proofErr w:type="spellStart"/>
            <w:ins w:id="11" w:author="Zhijun rev1" w:date="2021-10-13T10:31:00Z">
              <w:r>
                <w:rPr>
                  <w:lang w:eastAsia="zh-CN"/>
                </w:rPr>
                <w:t>sup</w:t>
              </w:r>
            </w:ins>
            <w:ins w:id="12" w:author="Zhijun rev2" w:date="2021-10-14T14:34:00Z">
              <w:r w:rsidR="002C2336">
                <w:rPr>
                  <w:lang w:eastAsia="zh-CN"/>
                </w:rPr>
                <w:t>p</w:t>
              </w:r>
            </w:ins>
            <w:ins w:id="13" w:author="Zhijun rev1" w:date="2021-10-13T10:31:00Z">
              <w:r>
                <w:rPr>
                  <w:lang w:eastAsia="zh-CN"/>
                </w:rPr>
                <w:t>ressNssrgInd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A7F2" w14:textId="1C619635" w:rsidR="00781ED7" w:rsidRPr="00B3056F" w:rsidRDefault="00781ED7" w:rsidP="00D93461">
            <w:pPr>
              <w:pStyle w:val="TAL"/>
              <w:rPr>
                <w:ins w:id="14" w:author="Zhijun" w:date="2021-09-16T17:20:00Z"/>
              </w:rPr>
            </w:pPr>
            <w:proofErr w:type="spellStart"/>
            <w:ins w:id="15" w:author="Zhijun" w:date="2021-09-16T17:21:00Z">
              <w:r>
                <w:rPr>
                  <w:lang w:eastAsia="ja-JP"/>
                </w:rPr>
                <w:t>boolean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D7AA" w14:textId="66CC2B32" w:rsidR="00781ED7" w:rsidRPr="00B3056F" w:rsidRDefault="00781ED7" w:rsidP="00D93461">
            <w:pPr>
              <w:pStyle w:val="TAC"/>
              <w:rPr>
                <w:ins w:id="16" w:author="Zhijun" w:date="2021-09-16T17:20:00Z"/>
              </w:rPr>
            </w:pPr>
            <w:ins w:id="17" w:author="Zhijun" w:date="2021-09-16T17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6C0D" w14:textId="41A202FE" w:rsidR="00781ED7" w:rsidRPr="00B3056F" w:rsidRDefault="00781ED7" w:rsidP="00D93461">
            <w:pPr>
              <w:pStyle w:val="TAL"/>
              <w:rPr>
                <w:ins w:id="18" w:author="Zhijun" w:date="2021-09-16T17:20:00Z"/>
              </w:rPr>
            </w:pPr>
            <w:ins w:id="19" w:author="Zhijun" w:date="2021-09-16T17:21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9E57" w14:textId="5F2F765C" w:rsidR="00781ED7" w:rsidRPr="00B3056F" w:rsidRDefault="00781ED7" w:rsidP="00D93461">
            <w:pPr>
              <w:pStyle w:val="TAL"/>
              <w:rPr>
                <w:ins w:id="20" w:author="Zhijun" w:date="2021-09-16T17:21:00Z"/>
                <w:rFonts w:cs="Arial"/>
                <w:szCs w:val="18"/>
                <w:lang w:eastAsia="zh-CN"/>
              </w:rPr>
            </w:pPr>
            <w:ins w:id="21" w:author="Zhijun" w:date="2021-09-16T17:21:00Z">
              <w:r w:rsidRPr="00B3056F">
                <w:rPr>
                  <w:rFonts w:cs="Arial"/>
                  <w:szCs w:val="18"/>
                </w:rPr>
                <w:t xml:space="preserve">Indicates </w:t>
              </w:r>
            </w:ins>
            <w:ins w:id="22" w:author="Zhijun" w:date="2021-09-16T17:24:00Z">
              <w:r w:rsidR="00FA1E69">
                <w:rPr>
                  <w:rFonts w:cs="Arial"/>
                  <w:szCs w:val="18"/>
                </w:rPr>
                <w:t xml:space="preserve">whether </w:t>
              </w:r>
            </w:ins>
            <w:ins w:id="23" w:author="Zhijun" w:date="2021-09-16T17:21:00Z">
              <w:r w:rsidRPr="00B3056F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 xml:space="preserve">AMF shall provide </w:t>
              </w:r>
            </w:ins>
            <w:ins w:id="24" w:author="Zhijun rev1" w:date="2021-10-13T10:33:00Z">
              <w:r w:rsidR="00D95474">
                <w:rPr>
                  <w:rFonts w:cs="Arial"/>
                  <w:szCs w:val="18"/>
                </w:rPr>
                <w:t>all</w:t>
              </w:r>
            </w:ins>
            <w:ins w:id="25" w:author="Zhijun" w:date="2021-09-16T17:30:00Z">
              <w:r w:rsidR="00A12DA6">
                <w:rPr>
                  <w:rFonts w:cs="Arial"/>
                  <w:szCs w:val="18"/>
                </w:rPr>
                <w:t xml:space="preserve"> </w:t>
              </w:r>
            </w:ins>
            <w:ins w:id="26" w:author="Zhijun" w:date="2021-09-16T17:21:00Z">
              <w:r>
                <w:rPr>
                  <w:rFonts w:cs="Arial"/>
                  <w:szCs w:val="18"/>
                </w:rPr>
                <w:t xml:space="preserve">subscribed S-NSSAIs to the </w:t>
              </w:r>
              <w:r w:rsidRPr="00B3056F">
                <w:rPr>
                  <w:rFonts w:cs="Arial"/>
                  <w:szCs w:val="18"/>
                </w:rPr>
                <w:t xml:space="preserve">UE </w:t>
              </w:r>
            </w:ins>
            <w:ins w:id="27" w:author="Zhijun rev1" w:date="2021-10-13T10:32:00Z">
              <w:r w:rsidR="00FE3602">
                <w:rPr>
                  <w:rFonts w:cs="Arial"/>
                  <w:szCs w:val="18"/>
                </w:rPr>
                <w:t xml:space="preserve">not </w:t>
              </w:r>
            </w:ins>
            <w:ins w:id="28" w:author="Zhijun rev1" w:date="2021-10-13T10:33:00Z">
              <w:r w:rsidR="00FE3602">
                <w:rPr>
                  <w:rFonts w:cs="Arial"/>
                  <w:szCs w:val="18"/>
                </w:rPr>
                <w:t xml:space="preserve">indicating </w:t>
              </w:r>
            </w:ins>
            <w:ins w:id="29" w:author="Zhijun rev1" w:date="2021-10-13T10:32:00Z">
              <w:r w:rsidR="00FE3602">
                <w:rPr>
                  <w:rFonts w:cs="Arial"/>
                  <w:szCs w:val="18"/>
                </w:rPr>
                <w:t>support</w:t>
              </w:r>
            </w:ins>
            <w:ins w:id="30" w:author="Zhijun rev1" w:date="2021-10-13T10:33:00Z">
              <w:r w:rsidR="00FE3602">
                <w:rPr>
                  <w:rFonts w:cs="Arial"/>
                  <w:szCs w:val="18"/>
                </w:rPr>
                <w:t xml:space="preserve"> of </w:t>
              </w:r>
            </w:ins>
            <w:ins w:id="31" w:author="Zhijun rev1" w:date="2021-10-13T10:34:00Z">
              <w:r w:rsidR="00D95474" w:rsidRPr="000526A1">
                <w:rPr>
                  <w:rFonts w:cs="Arial"/>
                  <w:szCs w:val="18"/>
                </w:rPr>
                <w:t>subscription-based restrictions to simultaneous registration of network slices</w:t>
              </w:r>
            </w:ins>
            <w:ins w:id="32" w:author="Zhijun rev1" w:date="2021-10-13T10:32:00Z">
              <w:r w:rsidR="00FE3602">
                <w:rPr>
                  <w:rFonts w:cs="Arial"/>
                  <w:szCs w:val="18"/>
                </w:rPr>
                <w:t xml:space="preserve">, </w:t>
              </w:r>
            </w:ins>
            <w:ins w:id="33" w:author="Zhijun" w:date="2021-09-16T17:21:00Z">
              <w:r>
                <w:rPr>
                  <w:rFonts w:cs="Arial"/>
                  <w:szCs w:val="18"/>
                </w:rPr>
                <w:t>even if the</w:t>
              </w:r>
            </w:ins>
            <w:ins w:id="34" w:author="Zhijun rev1" w:date="2021-10-13T10:32:00Z">
              <w:r w:rsidR="00FE3602">
                <w:rPr>
                  <w:rFonts w:cs="Arial"/>
                  <w:szCs w:val="18"/>
                </w:rPr>
                <w:t>se</w:t>
              </w:r>
            </w:ins>
            <w:ins w:id="35" w:author="Zhijun" w:date="2021-09-16T17:21:00Z">
              <w:r>
                <w:rPr>
                  <w:rFonts w:cs="Arial"/>
                  <w:szCs w:val="18"/>
                </w:rPr>
                <w:t xml:space="preserve"> </w:t>
              </w:r>
            </w:ins>
            <w:ins w:id="36" w:author="Zhijun rev1" w:date="2021-10-13T10:32:00Z">
              <w:r w:rsidR="00FE3602">
                <w:rPr>
                  <w:rFonts w:cs="Arial"/>
                  <w:szCs w:val="18"/>
                </w:rPr>
                <w:t>S-NSSAIs</w:t>
              </w:r>
            </w:ins>
            <w:ins w:id="37" w:author="Zhijun" w:date="2021-09-16T17:21:00Z">
              <w:r>
                <w:rPr>
                  <w:rFonts w:cs="Arial"/>
                  <w:szCs w:val="18"/>
                </w:rPr>
                <w:t xml:space="preserve"> do not share </w:t>
              </w:r>
            </w:ins>
            <w:ins w:id="38" w:author="Zhijun rev1" w:date="2021-10-13T10:32:00Z">
              <w:r w:rsidR="00FE3602">
                <w:rPr>
                  <w:rFonts w:cs="Arial"/>
                  <w:szCs w:val="18"/>
                </w:rPr>
                <w:t>a</w:t>
              </w:r>
            </w:ins>
            <w:ins w:id="39" w:author="Zhijun" w:date="2021-09-16T17:21:00Z">
              <w:r>
                <w:rPr>
                  <w:rFonts w:cs="Arial"/>
                  <w:szCs w:val="18"/>
                </w:rPr>
                <w:t xml:space="preserve"> common NSSRG</w:t>
              </w:r>
              <w:r w:rsidRPr="00B3056F">
                <w:rPr>
                  <w:rFonts w:cs="Arial"/>
                  <w:szCs w:val="18"/>
                </w:rPr>
                <w:t>.</w:t>
              </w:r>
            </w:ins>
          </w:p>
          <w:p w14:paraId="2C1C682B" w14:textId="77777777" w:rsidR="00781ED7" w:rsidRPr="00B3056F" w:rsidRDefault="00781ED7" w:rsidP="00D93461">
            <w:pPr>
              <w:pStyle w:val="TAL"/>
              <w:rPr>
                <w:ins w:id="40" w:author="Zhijun" w:date="2021-09-16T17:21:00Z"/>
                <w:rFonts w:cs="Arial"/>
                <w:szCs w:val="18"/>
                <w:lang w:eastAsia="zh-CN"/>
              </w:rPr>
            </w:pPr>
          </w:p>
          <w:p w14:paraId="58D4F723" w14:textId="2580FF27" w:rsidR="00781ED7" w:rsidRDefault="00781ED7" w:rsidP="00D93461">
            <w:pPr>
              <w:pStyle w:val="TAL"/>
              <w:rPr>
                <w:ins w:id="41" w:author="Zhijun" w:date="2021-09-16T17:21:00Z"/>
                <w:rFonts w:cs="Arial"/>
                <w:szCs w:val="18"/>
              </w:rPr>
            </w:pPr>
            <w:proofErr w:type="gramStart"/>
            <w:ins w:id="42" w:author="Zhijun" w:date="2021-09-16T17:21:00Z">
              <w:r w:rsidRPr="00B3056F">
                <w:rPr>
                  <w:rFonts w:cs="Arial"/>
                  <w:szCs w:val="18"/>
                </w:rPr>
                <w:t>true</w:t>
              </w:r>
              <w:proofErr w:type="gramEnd"/>
              <w:r w:rsidRPr="00B3056F">
                <w:rPr>
                  <w:rFonts w:cs="Arial"/>
                  <w:szCs w:val="18"/>
                </w:rPr>
                <w:t xml:space="preserve">: </w:t>
              </w:r>
            </w:ins>
            <w:ins w:id="43" w:author="Zhijun" w:date="2021-09-16T17:24:00Z">
              <w:r w:rsidR="00A10276">
                <w:rPr>
                  <w:rFonts w:cs="Arial"/>
                  <w:szCs w:val="18"/>
                </w:rPr>
                <w:t xml:space="preserve">indicates that </w:t>
              </w:r>
            </w:ins>
            <w:ins w:id="44" w:author="Zhijun" w:date="2021-09-16T17:21:00Z">
              <w:r w:rsidRPr="00B3056F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 xml:space="preserve">AMF shall provide </w:t>
              </w:r>
            </w:ins>
            <w:ins w:id="45" w:author="Zhijun rev1" w:date="2021-10-13T10:36:00Z">
              <w:r w:rsidR="001B3783">
                <w:rPr>
                  <w:rFonts w:cs="Arial"/>
                  <w:szCs w:val="18"/>
                </w:rPr>
                <w:t>all</w:t>
              </w:r>
            </w:ins>
            <w:ins w:id="46" w:author="Zhijun" w:date="2021-09-16T17:21:00Z">
              <w:r>
                <w:rPr>
                  <w:rFonts w:cs="Arial"/>
                  <w:szCs w:val="18"/>
                </w:rPr>
                <w:t xml:space="preserve"> subscribed S-NSSAIs to the </w:t>
              </w:r>
              <w:r w:rsidRPr="00B3056F">
                <w:rPr>
                  <w:rFonts w:cs="Arial"/>
                  <w:szCs w:val="18"/>
                </w:rPr>
                <w:t>UE</w:t>
              </w:r>
            </w:ins>
            <w:ins w:id="47" w:author="Zhijun rev1" w:date="2021-10-13T10:35:00Z">
              <w:r w:rsidR="000526A1" w:rsidRPr="000526A1">
                <w:rPr>
                  <w:rFonts w:cs="Arial"/>
                  <w:szCs w:val="18"/>
                </w:rPr>
                <w:t xml:space="preserve"> </w:t>
              </w:r>
              <w:r w:rsidR="000526A1">
                <w:rPr>
                  <w:rFonts w:cs="Arial"/>
                  <w:szCs w:val="18"/>
                </w:rPr>
                <w:t xml:space="preserve">not indicating support of </w:t>
              </w:r>
              <w:r w:rsidR="000526A1" w:rsidRPr="000526A1">
                <w:rPr>
                  <w:rFonts w:cs="Arial"/>
                  <w:szCs w:val="18"/>
                </w:rPr>
                <w:t>subscription-based restrictions to simultaneous registration of network slices</w:t>
              </w:r>
            </w:ins>
            <w:ins w:id="48" w:author="Zhijun" w:date="2021-09-16T17:21:00Z">
              <w:r w:rsidRPr="00B3056F">
                <w:rPr>
                  <w:rFonts w:cs="Arial"/>
                  <w:szCs w:val="18"/>
                </w:rPr>
                <w:t>.</w:t>
              </w:r>
            </w:ins>
          </w:p>
          <w:p w14:paraId="6552F9A6" w14:textId="0EDC6AE9" w:rsidR="00781ED7" w:rsidRPr="00B3056F" w:rsidRDefault="00781ED7" w:rsidP="001B3783">
            <w:pPr>
              <w:pStyle w:val="TAL"/>
              <w:rPr>
                <w:ins w:id="49" w:author="Zhijun" w:date="2021-09-16T17:20:00Z"/>
                <w:rFonts w:cs="Arial"/>
                <w:szCs w:val="18"/>
              </w:rPr>
            </w:pPr>
            <w:ins w:id="50" w:author="Zhijun" w:date="2021-09-16T17:21:00Z">
              <w:r>
                <w:rPr>
                  <w:rFonts w:cs="Arial"/>
                  <w:szCs w:val="18"/>
                </w:rPr>
                <w:t xml:space="preserve">false: indicates that the AMF does not need to provide </w:t>
              </w:r>
            </w:ins>
            <w:ins w:id="51" w:author="Zhijun rev1" w:date="2021-10-13T10:36:00Z">
              <w:r w:rsidR="001B3783">
                <w:rPr>
                  <w:rFonts w:cs="Arial"/>
                  <w:szCs w:val="18"/>
                </w:rPr>
                <w:t>all</w:t>
              </w:r>
            </w:ins>
            <w:ins w:id="52" w:author="Zhijun" w:date="2021-09-16T17:21:00Z">
              <w:r>
                <w:rPr>
                  <w:rFonts w:cs="Arial"/>
                  <w:szCs w:val="18"/>
                </w:rPr>
                <w:t xml:space="preserve"> subscribed S-NSSAIs to the UE</w:t>
              </w:r>
            </w:ins>
            <w:ins w:id="53" w:author="Zhijun rev1" w:date="2021-10-13T10:33:00Z">
              <w:r w:rsidR="00FE3602">
                <w:rPr>
                  <w:rFonts w:cs="Arial"/>
                  <w:szCs w:val="18"/>
                </w:rPr>
                <w:t xml:space="preserve"> </w:t>
              </w:r>
            </w:ins>
            <w:ins w:id="54" w:author="Zhijun rev1" w:date="2021-10-13T10:36:00Z">
              <w:r w:rsidR="009E667A">
                <w:rPr>
                  <w:rFonts w:cs="Arial"/>
                  <w:szCs w:val="18"/>
                </w:rPr>
                <w:t xml:space="preserve">not indicating support of </w:t>
              </w:r>
              <w:r w:rsidR="009E667A" w:rsidRPr="000526A1">
                <w:rPr>
                  <w:rFonts w:cs="Arial"/>
                  <w:szCs w:val="18"/>
                </w:rPr>
                <w:t>subscription-based restrictions to simultaneous registration of network slices</w:t>
              </w:r>
            </w:ins>
            <w:ins w:id="55" w:author="Zhijun" w:date="2021-09-16T17:21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47B9" w14:textId="4C654081" w:rsidR="00781ED7" w:rsidRDefault="00781ED7" w:rsidP="00781ED7">
            <w:pPr>
              <w:pStyle w:val="TAL"/>
              <w:rPr>
                <w:ins w:id="56" w:author="Zhijun" w:date="2021-09-16T17:20:00Z"/>
                <w:rFonts w:cs="Arial"/>
                <w:szCs w:val="18"/>
              </w:rPr>
            </w:pPr>
            <w:proofErr w:type="spellStart"/>
            <w:ins w:id="57" w:author="Zhijun" w:date="2021-09-16T17:21:00Z">
              <w:r>
                <w:rPr>
                  <w:rFonts w:cs="Arial"/>
                  <w:szCs w:val="18"/>
                </w:rPr>
                <w:t>Nssrg</w:t>
              </w:r>
            </w:ins>
            <w:proofErr w:type="spellEnd"/>
          </w:p>
        </w:tc>
      </w:tr>
      <w:tr w:rsidR="00781ED7" w14:paraId="11783C4C" w14:textId="77777777" w:rsidTr="00D93461">
        <w:trPr>
          <w:jc w:val="center"/>
        </w:trPr>
        <w:tc>
          <w:tcPr>
            <w:tcW w:w="10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69FF" w14:textId="77777777" w:rsidR="00781ED7" w:rsidRDefault="00781ED7" w:rsidP="00D93461">
            <w:pPr>
              <w:pStyle w:val="TAN"/>
              <w:rPr>
                <w:rFonts w:cs="Arial"/>
                <w:szCs w:val="18"/>
              </w:rPr>
            </w:pPr>
            <w:r>
              <w:t>NOTE 1:</w:t>
            </w:r>
            <w:r>
              <w:tab/>
            </w:r>
            <w:r>
              <w:rPr>
                <w:rFonts w:cs="Arial"/>
                <w:szCs w:val="18"/>
              </w:rPr>
              <w:t xml:space="preserve">If the NF consumer does not support </w:t>
            </w:r>
            <w:proofErr w:type="spellStart"/>
            <w:r>
              <w:rPr>
                <w:rFonts w:cs="Arial"/>
                <w:szCs w:val="18"/>
              </w:rPr>
              <w:t>Nssaa</w:t>
            </w:r>
            <w:proofErr w:type="spellEnd"/>
            <w:r>
              <w:rPr>
                <w:rFonts w:cs="Arial"/>
                <w:szCs w:val="18"/>
              </w:rPr>
              <w:t xml:space="preserve"> optional feature, the UDM shall not include S-NSSAI(s) subject to </w:t>
            </w:r>
            <w:r w:rsidRPr="006D0D26">
              <w:rPr>
                <w:rFonts w:cs="Arial"/>
                <w:szCs w:val="18"/>
              </w:rPr>
              <w:t>Network Slice-Specific Authentication and Authorization in the message body with "200 OK" response (</w:t>
            </w:r>
            <w:r w:rsidRPr="00D67AB2">
              <w:rPr>
                <w:rFonts w:cs="Arial" w:hint="eastAsia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clause</w:t>
            </w:r>
            <w:r w:rsidRPr="00D67AB2">
              <w:rPr>
                <w:rFonts w:cs="Arial"/>
                <w:szCs w:val="18"/>
              </w:rPr>
              <w:t> </w:t>
            </w:r>
            <w:r w:rsidRPr="00D67AB2">
              <w:rPr>
                <w:rFonts w:cs="Arial" w:hint="eastAsia"/>
                <w:szCs w:val="18"/>
              </w:rPr>
              <w:t>5</w:t>
            </w:r>
            <w:r w:rsidRPr="00D67AB2">
              <w:rPr>
                <w:rFonts w:cs="Arial"/>
                <w:szCs w:val="18"/>
              </w:rPr>
              <w:t>.</w:t>
            </w:r>
            <w:r w:rsidRPr="00D67AB2">
              <w:rPr>
                <w:rFonts w:cs="Arial" w:hint="eastAsia"/>
                <w:szCs w:val="18"/>
              </w:rPr>
              <w:t>2.</w:t>
            </w:r>
            <w:r>
              <w:rPr>
                <w:rFonts w:cs="Arial"/>
                <w:szCs w:val="18"/>
              </w:rPr>
              <w:t>2</w:t>
            </w:r>
            <w:r w:rsidRPr="00D67AB2">
              <w:rPr>
                <w:rFonts w:cs="Arial" w:hint="eastAsia"/>
                <w:szCs w:val="18"/>
              </w:rPr>
              <w:t>.2</w:t>
            </w:r>
            <w:r>
              <w:rPr>
                <w:rFonts w:cs="Arial"/>
                <w:szCs w:val="18"/>
              </w:rPr>
              <w:t>.2</w:t>
            </w:r>
            <w:r w:rsidRPr="006D0D26">
              <w:rPr>
                <w:rFonts w:cs="Arial"/>
                <w:szCs w:val="18"/>
              </w:rPr>
              <w:t>).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br/>
              <w:t>The total number of subscribed S-NSSAIs (including default S-NSSAIs and non-default S-NSSAIs) shall not exceed 16.</w:t>
            </w:r>
          </w:p>
          <w:p w14:paraId="3C9F4343" w14:textId="77777777" w:rsidR="00781ED7" w:rsidRDefault="00781ED7" w:rsidP="00D93461">
            <w:pPr>
              <w:pStyle w:val="TAN"/>
              <w:rPr>
                <w:rFonts w:eastAsia="Malgun Gothic"/>
              </w:rPr>
            </w:pPr>
            <w:r>
              <w:t>NOTE 2:</w:t>
            </w:r>
            <w:r>
              <w:tab/>
              <w:t>If NSSRG information is present in the subscription data, t</w:t>
            </w:r>
            <w:r w:rsidRPr="006F5960">
              <w:t>he default S-NSSAIs, if more than one is present, are associated with the same NSSRG</w:t>
            </w:r>
            <w:r>
              <w:t xml:space="preserve"> values as </w:t>
            </w:r>
            <w:r>
              <w:rPr>
                <w:rFonts w:eastAsia="Malgun Gothic"/>
              </w:rPr>
              <w:t xml:space="preserve">defined in clause 5.15.12 of 3GPP TS 23.501 [2]. </w:t>
            </w:r>
          </w:p>
          <w:p w14:paraId="44E44332" w14:textId="77777777" w:rsidR="00781ED7" w:rsidRDefault="00781ED7" w:rsidP="00D93461">
            <w:pPr>
              <w:pStyle w:val="TAN"/>
              <w:rPr>
                <w:rFonts w:eastAsia="Malgun Gothic"/>
              </w:rPr>
            </w:pPr>
            <w:r>
              <w:rPr>
                <w:rFonts w:cs="Arial"/>
                <w:szCs w:val="18"/>
              </w:rPr>
              <w:t>NOTE 3:</w:t>
            </w:r>
            <w:r>
              <w:tab/>
              <w:t>I</w:t>
            </w:r>
            <w:r>
              <w:rPr>
                <w:rFonts w:eastAsia="Malgun Gothic"/>
              </w:rPr>
              <w:t xml:space="preserve">f NSSRG information is present, at least one </w:t>
            </w:r>
            <w:r w:rsidRPr="005D6EC6">
              <w:rPr>
                <w:lang w:val="en-US"/>
              </w:rPr>
              <w:t>NSSRG shall be associated with each of the S-NSSAIs in the subscription information</w:t>
            </w:r>
            <w:r>
              <w:rPr>
                <w:rFonts w:eastAsia="Malgun Gothic"/>
              </w:rPr>
              <w:t xml:space="preserve">. </w:t>
            </w:r>
          </w:p>
          <w:p w14:paraId="03F2B78D" w14:textId="77777777" w:rsidR="00781ED7" w:rsidRDefault="00781ED7" w:rsidP="00D93461">
            <w:pPr>
              <w:pStyle w:val="TAN"/>
            </w:pPr>
          </w:p>
        </w:tc>
      </w:tr>
    </w:tbl>
    <w:p w14:paraId="1C2F89F0" w14:textId="77777777" w:rsidR="00781ED7" w:rsidRDefault="00781ED7" w:rsidP="00564B44"/>
    <w:p w14:paraId="3D55792E" w14:textId="275F0EB4" w:rsidR="00CB0E14" w:rsidRPr="006B5418" w:rsidRDefault="00CB0E14" w:rsidP="00CB0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2EA2CE" w14:textId="77777777" w:rsidR="000A2158" w:rsidRPr="00B3056F" w:rsidRDefault="000A2158" w:rsidP="000A2158">
      <w:pPr>
        <w:pStyle w:val="2"/>
      </w:pPr>
      <w:bookmarkStart w:id="58" w:name="_Toc11338878"/>
      <w:bookmarkStart w:id="59" w:name="_Toc27585639"/>
      <w:bookmarkStart w:id="60" w:name="_Toc36457662"/>
      <w:bookmarkStart w:id="61" w:name="_Toc45028581"/>
      <w:bookmarkStart w:id="62" w:name="_Toc45029416"/>
      <w:bookmarkStart w:id="63" w:name="_Toc67682190"/>
      <w:bookmarkStart w:id="64" w:name="_Toc74945212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58"/>
      <w:bookmarkEnd w:id="59"/>
      <w:bookmarkEnd w:id="60"/>
      <w:bookmarkEnd w:id="61"/>
      <w:bookmarkEnd w:id="62"/>
      <w:bookmarkEnd w:id="63"/>
      <w:bookmarkEnd w:id="64"/>
    </w:p>
    <w:p w14:paraId="7D287E24" w14:textId="6D7125D4" w:rsidR="000A2158" w:rsidRPr="000A2158" w:rsidRDefault="000A2158" w:rsidP="000A2158">
      <w:pPr>
        <w:pStyle w:val="PL"/>
        <w:rPr>
          <w:color w:val="FF0000"/>
        </w:rPr>
      </w:pPr>
      <w:r w:rsidRPr="000A2158">
        <w:rPr>
          <w:color w:val="FF0000"/>
        </w:rPr>
        <w:t>********TEXT SKIPPED********</w:t>
      </w:r>
    </w:p>
    <w:p w14:paraId="61C3143C" w14:textId="77777777" w:rsidR="00CB3A6B" w:rsidRPr="00B3056F" w:rsidRDefault="00CB3A6B" w:rsidP="00CB3A6B">
      <w:pPr>
        <w:pStyle w:val="PL"/>
      </w:pPr>
      <w:r w:rsidRPr="00B3056F">
        <w:t xml:space="preserve">    Nssai:</w:t>
      </w:r>
    </w:p>
    <w:p w14:paraId="13EC3A0F" w14:textId="77777777" w:rsidR="00CB3A6B" w:rsidRPr="00B3056F" w:rsidRDefault="00CB3A6B" w:rsidP="00CB3A6B">
      <w:pPr>
        <w:pStyle w:val="PL"/>
      </w:pPr>
      <w:r w:rsidRPr="00B3056F">
        <w:t xml:space="preserve">      type: object</w:t>
      </w:r>
    </w:p>
    <w:p w14:paraId="687C1961" w14:textId="77777777" w:rsidR="00CB3A6B" w:rsidRPr="00B3056F" w:rsidRDefault="00CB3A6B" w:rsidP="00CB3A6B">
      <w:pPr>
        <w:pStyle w:val="PL"/>
      </w:pPr>
      <w:r w:rsidRPr="00B3056F">
        <w:t xml:space="preserve">      required:</w:t>
      </w:r>
    </w:p>
    <w:p w14:paraId="7BE68676" w14:textId="77777777" w:rsidR="00CB3A6B" w:rsidRPr="00B3056F" w:rsidRDefault="00CB3A6B" w:rsidP="00CB3A6B">
      <w:pPr>
        <w:pStyle w:val="PL"/>
      </w:pPr>
      <w:r w:rsidRPr="00B3056F">
        <w:t xml:space="preserve">       - defaultSingleNssais</w:t>
      </w:r>
    </w:p>
    <w:p w14:paraId="55C1501B" w14:textId="77777777" w:rsidR="00CB3A6B" w:rsidRPr="00B3056F" w:rsidRDefault="00CB3A6B" w:rsidP="00CB3A6B">
      <w:pPr>
        <w:pStyle w:val="PL"/>
      </w:pPr>
      <w:r w:rsidRPr="00B3056F">
        <w:t xml:space="preserve">      properties:</w:t>
      </w:r>
    </w:p>
    <w:p w14:paraId="742B0395" w14:textId="77777777" w:rsidR="00CB3A6B" w:rsidRPr="00B3056F" w:rsidRDefault="00CB3A6B" w:rsidP="00CB3A6B">
      <w:pPr>
        <w:pStyle w:val="PL"/>
      </w:pPr>
      <w:r w:rsidRPr="00B3056F">
        <w:t xml:space="preserve">        supportedFeatures:</w:t>
      </w:r>
    </w:p>
    <w:p w14:paraId="31355AEC" w14:textId="77777777" w:rsidR="00CB3A6B" w:rsidRPr="00B3056F" w:rsidRDefault="00CB3A6B" w:rsidP="00CB3A6B">
      <w:pPr>
        <w:pStyle w:val="PL"/>
      </w:pPr>
      <w:r w:rsidRPr="00B3056F">
        <w:t xml:space="preserve">          $ref: 'TS29571_CommonData.yaml#/components/schemas/SupportedFeatures'</w:t>
      </w:r>
    </w:p>
    <w:p w14:paraId="66EDE9DF" w14:textId="77777777" w:rsidR="00CB3A6B" w:rsidRPr="00B3056F" w:rsidRDefault="00CB3A6B" w:rsidP="00CB3A6B">
      <w:pPr>
        <w:pStyle w:val="PL"/>
      </w:pPr>
      <w:r w:rsidRPr="00B3056F">
        <w:t xml:space="preserve">        defaultSingleNssais:</w:t>
      </w:r>
    </w:p>
    <w:p w14:paraId="5031FD8E" w14:textId="77777777" w:rsidR="00CB3A6B" w:rsidRPr="00B3056F" w:rsidRDefault="00CB3A6B" w:rsidP="00CB3A6B">
      <w:pPr>
        <w:pStyle w:val="PL"/>
      </w:pPr>
      <w:r w:rsidRPr="00B3056F">
        <w:t xml:space="preserve">          type: array</w:t>
      </w:r>
    </w:p>
    <w:p w14:paraId="28D91FDB" w14:textId="77777777" w:rsidR="00CB3A6B" w:rsidRPr="00B3056F" w:rsidRDefault="00CB3A6B" w:rsidP="00CB3A6B">
      <w:pPr>
        <w:pStyle w:val="PL"/>
      </w:pPr>
      <w:r w:rsidRPr="00B3056F">
        <w:t xml:space="preserve">          items:</w:t>
      </w:r>
    </w:p>
    <w:p w14:paraId="2CA7E449" w14:textId="77777777" w:rsidR="00CB3A6B" w:rsidRPr="00B3056F" w:rsidRDefault="00CB3A6B" w:rsidP="00CB3A6B">
      <w:pPr>
        <w:pStyle w:val="PL"/>
      </w:pPr>
      <w:r w:rsidRPr="00B3056F">
        <w:t xml:space="preserve">            $ref: 'TS29571_CommonData.yaml#/components/schemas/Snssai'</w:t>
      </w:r>
    </w:p>
    <w:p w14:paraId="3FED8230" w14:textId="77777777" w:rsidR="00CB3A6B" w:rsidRPr="00B3056F" w:rsidRDefault="00CB3A6B" w:rsidP="00CB3A6B">
      <w:pPr>
        <w:pStyle w:val="PL"/>
      </w:pPr>
      <w:r w:rsidRPr="00B3056F">
        <w:t xml:space="preserve">          minItems: 1</w:t>
      </w:r>
    </w:p>
    <w:p w14:paraId="15A831B9" w14:textId="77777777" w:rsidR="00CB3A6B" w:rsidRPr="00B3056F" w:rsidRDefault="00CB3A6B" w:rsidP="00CB3A6B">
      <w:pPr>
        <w:pStyle w:val="PL"/>
      </w:pPr>
      <w:r w:rsidRPr="00B3056F">
        <w:lastRenderedPageBreak/>
        <w:t xml:space="preserve">        singleNssais:</w:t>
      </w:r>
    </w:p>
    <w:p w14:paraId="70884837" w14:textId="77777777" w:rsidR="00CB3A6B" w:rsidRPr="00B3056F" w:rsidRDefault="00CB3A6B" w:rsidP="00CB3A6B">
      <w:pPr>
        <w:pStyle w:val="PL"/>
      </w:pPr>
      <w:r w:rsidRPr="00B3056F">
        <w:t xml:space="preserve">          type: array</w:t>
      </w:r>
    </w:p>
    <w:p w14:paraId="37476728" w14:textId="77777777" w:rsidR="00CB3A6B" w:rsidRPr="00B3056F" w:rsidRDefault="00CB3A6B" w:rsidP="00CB3A6B">
      <w:pPr>
        <w:pStyle w:val="PL"/>
      </w:pPr>
      <w:r w:rsidRPr="00B3056F">
        <w:t xml:space="preserve">          items:</w:t>
      </w:r>
    </w:p>
    <w:p w14:paraId="494D4911" w14:textId="77777777" w:rsidR="00CB3A6B" w:rsidRPr="00B3056F" w:rsidRDefault="00CB3A6B" w:rsidP="00CB3A6B">
      <w:pPr>
        <w:pStyle w:val="PL"/>
      </w:pPr>
      <w:r w:rsidRPr="00B3056F">
        <w:t xml:space="preserve">            $ref: 'TS29571_CommonData.yaml#/components/schemas/Snssai'</w:t>
      </w:r>
    </w:p>
    <w:p w14:paraId="34F8DB5B" w14:textId="77777777" w:rsidR="00CB3A6B" w:rsidRPr="00B3056F" w:rsidRDefault="00CB3A6B" w:rsidP="00CB3A6B">
      <w:pPr>
        <w:pStyle w:val="PL"/>
      </w:pPr>
      <w:r w:rsidRPr="00B3056F">
        <w:t xml:space="preserve">          minItems: 1</w:t>
      </w:r>
    </w:p>
    <w:p w14:paraId="4A040527" w14:textId="77777777" w:rsidR="00CB3A6B" w:rsidRPr="00B3056F" w:rsidRDefault="00CB3A6B" w:rsidP="00CB3A6B">
      <w:pPr>
        <w:pStyle w:val="PL"/>
      </w:pPr>
      <w:r w:rsidRPr="00B3056F">
        <w:t xml:space="preserve">        provisioningTime:</w:t>
      </w:r>
    </w:p>
    <w:p w14:paraId="174693DE" w14:textId="77777777" w:rsidR="00CB3A6B" w:rsidRPr="00B3056F" w:rsidRDefault="00CB3A6B" w:rsidP="00CB3A6B">
      <w:pPr>
        <w:pStyle w:val="PL"/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#/components/schemas/DateTime'</w:t>
      </w:r>
    </w:p>
    <w:p w14:paraId="09A3784E" w14:textId="77777777" w:rsidR="00CB3A6B" w:rsidRPr="00B3056F" w:rsidRDefault="00CB3A6B" w:rsidP="00CB3A6B">
      <w:pPr>
        <w:pStyle w:val="PL"/>
      </w:pPr>
      <w:r w:rsidRPr="00B3056F">
        <w:t xml:space="preserve">        additionalSnssaiData:</w:t>
      </w:r>
    </w:p>
    <w:p w14:paraId="5F4AF4D7" w14:textId="77777777" w:rsidR="00CB3A6B" w:rsidRDefault="00CB3A6B" w:rsidP="00CB3A6B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</w:t>
      </w:r>
      <w:proofErr w:type="gramStart"/>
      <w:r w:rsidRPr="009F1CC4">
        <w:rPr>
          <w:noProof w:val="0"/>
        </w:rPr>
        <w:t>description</w:t>
      </w:r>
      <w:proofErr w:type="gramEnd"/>
      <w:r w:rsidRPr="009F1CC4">
        <w:rPr>
          <w:noProof w:val="0"/>
        </w:rPr>
        <w:t>:</w:t>
      </w:r>
      <w:r w:rsidRPr="00544965">
        <w:t xml:space="preserve"> </w:t>
      </w:r>
      <w:r>
        <w:t>A</w:t>
      </w:r>
      <w:r w:rsidRPr="00533C32">
        <w:t xml:space="preserve"> map(list of key-value pairs) where </w:t>
      </w:r>
      <w:r w:rsidRPr="00B3056F">
        <w:t xml:space="preserve">singleNssai </w:t>
      </w:r>
      <w:r w:rsidRPr="00533C32">
        <w:t>serves as key</w:t>
      </w:r>
      <w:r>
        <w:t xml:space="preserve"> of </w:t>
      </w:r>
      <w:r w:rsidRPr="00B3056F">
        <w:t>AdditionalSnssaiData</w:t>
      </w:r>
    </w:p>
    <w:p w14:paraId="599FD843" w14:textId="77777777" w:rsidR="00CB3A6B" w:rsidRPr="00B3056F" w:rsidRDefault="00CB3A6B" w:rsidP="00CB3A6B">
      <w:pPr>
        <w:pStyle w:val="PL"/>
      </w:pPr>
      <w:r w:rsidRPr="00B3056F">
        <w:t xml:space="preserve">          type: object</w:t>
      </w:r>
    </w:p>
    <w:p w14:paraId="64385B5A" w14:textId="77777777" w:rsidR="00CB3A6B" w:rsidRPr="00B3056F" w:rsidRDefault="00CB3A6B" w:rsidP="00CB3A6B">
      <w:pPr>
        <w:pStyle w:val="PL"/>
      </w:pPr>
      <w:r w:rsidRPr="00B3056F">
        <w:t xml:space="preserve">          additionalProperties:</w:t>
      </w:r>
    </w:p>
    <w:p w14:paraId="611583CE" w14:textId="77777777" w:rsidR="00CB3A6B" w:rsidRPr="00B3056F" w:rsidRDefault="00CB3A6B" w:rsidP="00CB3A6B">
      <w:pPr>
        <w:pStyle w:val="PL"/>
      </w:pPr>
      <w:r w:rsidRPr="00B3056F">
        <w:t xml:space="preserve">            $ref: '#/components/schemas/AdditionalSnssaiData'</w:t>
      </w:r>
    </w:p>
    <w:p w14:paraId="116E5632" w14:textId="77777777" w:rsidR="00CB3A6B" w:rsidRPr="00B3056F" w:rsidRDefault="00CB3A6B" w:rsidP="00CB3A6B">
      <w:pPr>
        <w:pStyle w:val="PL"/>
      </w:pPr>
      <w:r w:rsidRPr="00B3056F">
        <w:t xml:space="preserve">          minProperties: 1</w:t>
      </w:r>
    </w:p>
    <w:p w14:paraId="5BD55E6D" w14:textId="0DD85D1D" w:rsidR="006B5F4D" w:rsidRPr="00B3056F" w:rsidRDefault="006B5F4D" w:rsidP="006B5F4D">
      <w:pPr>
        <w:pStyle w:val="PL"/>
        <w:rPr>
          <w:ins w:id="65" w:author="Zhijun" w:date="2021-09-16T17:23:00Z"/>
        </w:rPr>
      </w:pPr>
      <w:ins w:id="66" w:author="Zhijun" w:date="2021-09-16T17:23:00Z">
        <w:r w:rsidRPr="00B3056F">
          <w:t xml:space="preserve">        </w:t>
        </w:r>
      </w:ins>
      <w:ins w:id="67" w:author="Zhijun rev1" w:date="2021-10-13T10:37:00Z">
        <w:r w:rsidR="00954608">
          <w:t>suppressNssrgInd</w:t>
        </w:r>
      </w:ins>
      <w:ins w:id="68" w:author="Zhijun" w:date="2021-09-16T17:23:00Z">
        <w:r w:rsidRPr="00B3056F">
          <w:t>:</w:t>
        </w:r>
      </w:ins>
    </w:p>
    <w:p w14:paraId="2394566A" w14:textId="77777777" w:rsidR="006B5F4D" w:rsidRDefault="006B5F4D" w:rsidP="006B5F4D">
      <w:pPr>
        <w:pStyle w:val="PL"/>
        <w:rPr>
          <w:ins w:id="69" w:author="Zhijun" w:date="2021-09-16T17:23:00Z"/>
        </w:rPr>
      </w:pPr>
      <w:ins w:id="70" w:author="Zhijun" w:date="2021-09-16T17:23:00Z">
        <w:r w:rsidRPr="00B3056F">
          <w:t xml:space="preserve">          type: boolean</w:t>
        </w:r>
      </w:ins>
    </w:p>
    <w:p w14:paraId="50ED8644" w14:textId="77777777" w:rsidR="00CB3A6B" w:rsidRPr="00B3056F" w:rsidRDefault="00CB3A6B" w:rsidP="00CB3A6B">
      <w:pPr>
        <w:pStyle w:val="PL"/>
      </w:pPr>
      <w:r w:rsidRPr="00B3056F">
        <w:t xml:space="preserve">      nullable: true</w:t>
      </w:r>
    </w:p>
    <w:p w14:paraId="2FA420C4" w14:textId="77777777" w:rsidR="000A2158" w:rsidRPr="000A2158" w:rsidRDefault="000A2158" w:rsidP="000A2158">
      <w:pPr>
        <w:pStyle w:val="PL"/>
        <w:rPr>
          <w:color w:val="FF0000"/>
        </w:rPr>
      </w:pPr>
      <w:r w:rsidRPr="000A2158">
        <w:rPr>
          <w:color w:val="FF0000"/>
        </w:rPr>
        <w:t>********TEXT SKIPPED********</w:t>
      </w:r>
    </w:p>
    <w:p w14:paraId="65DBD3B3" w14:textId="77777777" w:rsidR="00CB0E14" w:rsidRPr="00B3056F" w:rsidRDefault="00CB0E14" w:rsidP="00564B44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FE19CE" w14:textId="77777777" w:rsidR="002C66AA" w:rsidRDefault="002C66AA">
      <w:r>
        <w:separator/>
      </w:r>
    </w:p>
  </w:endnote>
  <w:endnote w:type="continuationSeparator" w:id="0">
    <w:p w14:paraId="3D3ED1D9" w14:textId="77777777" w:rsidR="002C66AA" w:rsidRDefault="002C6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8DB1FC" w14:textId="77777777" w:rsidR="002C66AA" w:rsidRDefault="002C66AA">
      <w:r>
        <w:separator/>
      </w:r>
    </w:p>
  </w:footnote>
  <w:footnote w:type="continuationSeparator" w:id="0">
    <w:p w14:paraId="579F73C8" w14:textId="77777777" w:rsidR="002C66AA" w:rsidRDefault="002C66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2C66A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2C66A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3C7B41"/>
    <w:multiLevelType w:val="hybridMultilevel"/>
    <w:tmpl w:val="D92023F0"/>
    <w:lvl w:ilvl="0" w:tplc="EC4481FA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8"/>
  </w:num>
  <w:num w:numId="6">
    <w:abstractNumId w:val="15"/>
  </w:num>
  <w:num w:numId="7">
    <w:abstractNumId w:val="17"/>
  </w:num>
  <w:num w:numId="8">
    <w:abstractNumId w:val="13"/>
  </w:num>
  <w:num w:numId="9">
    <w:abstractNumId w:val="19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A2C"/>
    <w:rsid w:val="00011A2A"/>
    <w:rsid w:val="00013B30"/>
    <w:rsid w:val="00022E4A"/>
    <w:rsid w:val="00026ACB"/>
    <w:rsid w:val="00031250"/>
    <w:rsid w:val="000452AE"/>
    <w:rsid w:val="000526A1"/>
    <w:rsid w:val="000628F9"/>
    <w:rsid w:val="00066667"/>
    <w:rsid w:val="00095398"/>
    <w:rsid w:val="000954C1"/>
    <w:rsid w:val="000A12DF"/>
    <w:rsid w:val="000A1D20"/>
    <w:rsid w:val="000A2158"/>
    <w:rsid w:val="000A6394"/>
    <w:rsid w:val="000A6AAA"/>
    <w:rsid w:val="000B3BDA"/>
    <w:rsid w:val="000B7FED"/>
    <w:rsid w:val="000C038A"/>
    <w:rsid w:val="000C6598"/>
    <w:rsid w:val="000D44B3"/>
    <w:rsid w:val="000D4D44"/>
    <w:rsid w:val="000E5B05"/>
    <w:rsid w:val="00100FD3"/>
    <w:rsid w:val="00126460"/>
    <w:rsid w:val="001268F2"/>
    <w:rsid w:val="00131BCE"/>
    <w:rsid w:val="00145D43"/>
    <w:rsid w:val="00146833"/>
    <w:rsid w:val="00156501"/>
    <w:rsid w:val="001818FF"/>
    <w:rsid w:val="00182D63"/>
    <w:rsid w:val="00192C46"/>
    <w:rsid w:val="00194636"/>
    <w:rsid w:val="001A08B3"/>
    <w:rsid w:val="001A2FCF"/>
    <w:rsid w:val="001A7B60"/>
    <w:rsid w:val="001B2624"/>
    <w:rsid w:val="001B3783"/>
    <w:rsid w:val="001B52F0"/>
    <w:rsid w:val="001B7A65"/>
    <w:rsid w:val="001C37AE"/>
    <w:rsid w:val="001E4068"/>
    <w:rsid w:val="001E41F3"/>
    <w:rsid w:val="001E52DF"/>
    <w:rsid w:val="00205157"/>
    <w:rsid w:val="0026004D"/>
    <w:rsid w:val="002640DD"/>
    <w:rsid w:val="00273A71"/>
    <w:rsid w:val="00275D12"/>
    <w:rsid w:val="00281161"/>
    <w:rsid w:val="00284FEB"/>
    <w:rsid w:val="002860C4"/>
    <w:rsid w:val="0028618F"/>
    <w:rsid w:val="002B5741"/>
    <w:rsid w:val="002C2336"/>
    <w:rsid w:val="002C66AA"/>
    <w:rsid w:val="002E3CD5"/>
    <w:rsid w:val="002E472E"/>
    <w:rsid w:val="002E64DC"/>
    <w:rsid w:val="002E6E45"/>
    <w:rsid w:val="002F3DF2"/>
    <w:rsid w:val="002F6C9C"/>
    <w:rsid w:val="002F7E3B"/>
    <w:rsid w:val="00305409"/>
    <w:rsid w:val="00306630"/>
    <w:rsid w:val="00307D16"/>
    <w:rsid w:val="00322737"/>
    <w:rsid w:val="00334C40"/>
    <w:rsid w:val="0034249C"/>
    <w:rsid w:val="00350B61"/>
    <w:rsid w:val="003609EF"/>
    <w:rsid w:val="0036231A"/>
    <w:rsid w:val="00374DD4"/>
    <w:rsid w:val="003A41FF"/>
    <w:rsid w:val="003A4420"/>
    <w:rsid w:val="003A7EE5"/>
    <w:rsid w:val="003B128C"/>
    <w:rsid w:val="003D454E"/>
    <w:rsid w:val="003D7954"/>
    <w:rsid w:val="003E11F3"/>
    <w:rsid w:val="003E1A36"/>
    <w:rsid w:val="00405A84"/>
    <w:rsid w:val="00410371"/>
    <w:rsid w:val="00415C58"/>
    <w:rsid w:val="004228C1"/>
    <w:rsid w:val="004242F1"/>
    <w:rsid w:val="00425812"/>
    <w:rsid w:val="00437325"/>
    <w:rsid w:val="00442A94"/>
    <w:rsid w:val="00443038"/>
    <w:rsid w:val="00447FD7"/>
    <w:rsid w:val="0045064D"/>
    <w:rsid w:val="00465E1F"/>
    <w:rsid w:val="004748EB"/>
    <w:rsid w:val="004825FB"/>
    <w:rsid w:val="004861F5"/>
    <w:rsid w:val="00494AAB"/>
    <w:rsid w:val="004A484C"/>
    <w:rsid w:val="004A4D4D"/>
    <w:rsid w:val="004B02BB"/>
    <w:rsid w:val="004B6236"/>
    <w:rsid w:val="004B75B7"/>
    <w:rsid w:val="004C2547"/>
    <w:rsid w:val="004D5746"/>
    <w:rsid w:val="004D7345"/>
    <w:rsid w:val="004E02C6"/>
    <w:rsid w:val="004E0EEE"/>
    <w:rsid w:val="004E284D"/>
    <w:rsid w:val="004E44D3"/>
    <w:rsid w:val="004F2B4E"/>
    <w:rsid w:val="004F4453"/>
    <w:rsid w:val="0051580D"/>
    <w:rsid w:val="00530AC2"/>
    <w:rsid w:val="00534390"/>
    <w:rsid w:val="00537C3A"/>
    <w:rsid w:val="00547111"/>
    <w:rsid w:val="0055042E"/>
    <w:rsid w:val="005527B6"/>
    <w:rsid w:val="00553502"/>
    <w:rsid w:val="00564B44"/>
    <w:rsid w:val="005673C6"/>
    <w:rsid w:val="00577690"/>
    <w:rsid w:val="00583619"/>
    <w:rsid w:val="00592D74"/>
    <w:rsid w:val="00593AD5"/>
    <w:rsid w:val="00593EFB"/>
    <w:rsid w:val="00597829"/>
    <w:rsid w:val="005A3C94"/>
    <w:rsid w:val="005A712D"/>
    <w:rsid w:val="005B0B03"/>
    <w:rsid w:val="005B2EF0"/>
    <w:rsid w:val="005C01BF"/>
    <w:rsid w:val="005C2B44"/>
    <w:rsid w:val="005C3A48"/>
    <w:rsid w:val="005D0F6A"/>
    <w:rsid w:val="005D46DF"/>
    <w:rsid w:val="005D733A"/>
    <w:rsid w:val="005E2C44"/>
    <w:rsid w:val="005F454C"/>
    <w:rsid w:val="00605A02"/>
    <w:rsid w:val="00611E5F"/>
    <w:rsid w:val="00621188"/>
    <w:rsid w:val="00622F6C"/>
    <w:rsid w:val="006257ED"/>
    <w:rsid w:val="006267CD"/>
    <w:rsid w:val="00631B14"/>
    <w:rsid w:val="006404B5"/>
    <w:rsid w:val="0064255E"/>
    <w:rsid w:val="00665C47"/>
    <w:rsid w:val="0068032D"/>
    <w:rsid w:val="00683108"/>
    <w:rsid w:val="00685C6A"/>
    <w:rsid w:val="00695808"/>
    <w:rsid w:val="006B46FB"/>
    <w:rsid w:val="006B5F4D"/>
    <w:rsid w:val="006C68D1"/>
    <w:rsid w:val="006E21FB"/>
    <w:rsid w:val="00722D1C"/>
    <w:rsid w:val="00730B38"/>
    <w:rsid w:val="007312EE"/>
    <w:rsid w:val="007321F7"/>
    <w:rsid w:val="00775AC5"/>
    <w:rsid w:val="00781ED7"/>
    <w:rsid w:val="00792342"/>
    <w:rsid w:val="00795732"/>
    <w:rsid w:val="007977A8"/>
    <w:rsid w:val="007A79EF"/>
    <w:rsid w:val="007B1165"/>
    <w:rsid w:val="007B126D"/>
    <w:rsid w:val="007B32C4"/>
    <w:rsid w:val="007B512A"/>
    <w:rsid w:val="007C2097"/>
    <w:rsid w:val="007C225B"/>
    <w:rsid w:val="007D035C"/>
    <w:rsid w:val="007D23A1"/>
    <w:rsid w:val="007D2C11"/>
    <w:rsid w:val="007D59EE"/>
    <w:rsid w:val="007D6A07"/>
    <w:rsid w:val="007F7259"/>
    <w:rsid w:val="008030AF"/>
    <w:rsid w:val="008040A8"/>
    <w:rsid w:val="00812987"/>
    <w:rsid w:val="0081681D"/>
    <w:rsid w:val="00816A54"/>
    <w:rsid w:val="00822BC8"/>
    <w:rsid w:val="008238B3"/>
    <w:rsid w:val="008279FA"/>
    <w:rsid w:val="008331CD"/>
    <w:rsid w:val="00836D7E"/>
    <w:rsid w:val="00837247"/>
    <w:rsid w:val="008626E7"/>
    <w:rsid w:val="00870141"/>
    <w:rsid w:val="00870EE7"/>
    <w:rsid w:val="008863B9"/>
    <w:rsid w:val="00894B06"/>
    <w:rsid w:val="008956E3"/>
    <w:rsid w:val="0089666F"/>
    <w:rsid w:val="008A0422"/>
    <w:rsid w:val="008A45A6"/>
    <w:rsid w:val="008A763E"/>
    <w:rsid w:val="008C4A2B"/>
    <w:rsid w:val="008F3789"/>
    <w:rsid w:val="008F3B2F"/>
    <w:rsid w:val="008F5978"/>
    <w:rsid w:val="008F6477"/>
    <w:rsid w:val="008F686C"/>
    <w:rsid w:val="008F7640"/>
    <w:rsid w:val="00901311"/>
    <w:rsid w:val="0091443E"/>
    <w:rsid w:val="009148DE"/>
    <w:rsid w:val="00922FFC"/>
    <w:rsid w:val="00935DD5"/>
    <w:rsid w:val="00941E30"/>
    <w:rsid w:val="00954608"/>
    <w:rsid w:val="00962DC0"/>
    <w:rsid w:val="009671B6"/>
    <w:rsid w:val="00971844"/>
    <w:rsid w:val="009777D9"/>
    <w:rsid w:val="009810FA"/>
    <w:rsid w:val="00991B88"/>
    <w:rsid w:val="009927DE"/>
    <w:rsid w:val="0099504D"/>
    <w:rsid w:val="0099523E"/>
    <w:rsid w:val="009A5753"/>
    <w:rsid w:val="009A579D"/>
    <w:rsid w:val="009A79C9"/>
    <w:rsid w:val="009C419B"/>
    <w:rsid w:val="009D01EC"/>
    <w:rsid w:val="009E3297"/>
    <w:rsid w:val="009E667A"/>
    <w:rsid w:val="009E7FB2"/>
    <w:rsid w:val="009F734F"/>
    <w:rsid w:val="00A04C8C"/>
    <w:rsid w:val="00A10276"/>
    <w:rsid w:val="00A12DA6"/>
    <w:rsid w:val="00A246B6"/>
    <w:rsid w:val="00A47E70"/>
    <w:rsid w:val="00A50CF0"/>
    <w:rsid w:val="00A7671C"/>
    <w:rsid w:val="00A777FA"/>
    <w:rsid w:val="00AA2CBC"/>
    <w:rsid w:val="00AA774C"/>
    <w:rsid w:val="00AC0874"/>
    <w:rsid w:val="00AC5820"/>
    <w:rsid w:val="00AD1209"/>
    <w:rsid w:val="00AD1CD8"/>
    <w:rsid w:val="00B00FC3"/>
    <w:rsid w:val="00B05ABF"/>
    <w:rsid w:val="00B0672E"/>
    <w:rsid w:val="00B12339"/>
    <w:rsid w:val="00B17F9C"/>
    <w:rsid w:val="00B21ACD"/>
    <w:rsid w:val="00B258BB"/>
    <w:rsid w:val="00B42C8D"/>
    <w:rsid w:val="00B44854"/>
    <w:rsid w:val="00B52AAE"/>
    <w:rsid w:val="00B52F3D"/>
    <w:rsid w:val="00B54677"/>
    <w:rsid w:val="00B60E21"/>
    <w:rsid w:val="00B67B97"/>
    <w:rsid w:val="00B7408D"/>
    <w:rsid w:val="00B91259"/>
    <w:rsid w:val="00B968C8"/>
    <w:rsid w:val="00BA09D9"/>
    <w:rsid w:val="00BA2E69"/>
    <w:rsid w:val="00BA3EC5"/>
    <w:rsid w:val="00BA51D9"/>
    <w:rsid w:val="00BB2F71"/>
    <w:rsid w:val="00BB5DFC"/>
    <w:rsid w:val="00BC2F6E"/>
    <w:rsid w:val="00BD279D"/>
    <w:rsid w:val="00BD6BB8"/>
    <w:rsid w:val="00C11A61"/>
    <w:rsid w:val="00C17103"/>
    <w:rsid w:val="00C327F2"/>
    <w:rsid w:val="00C37A4C"/>
    <w:rsid w:val="00C5064D"/>
    <w:rsid w:val="00C54714"/>
    <w:rsid w:val="00C56690"/>
    <w:rsid w:val="00C66BA2"/>
    <w:rsid w:val="00C75EB2"/>
    <w:rsid w:val="00C90CF7"/>
    <w:rsid w:val="00C93B39"/>
    <w:rsid w:val="00C95985"/>
    <w:rsid w:val="00CA337C"/>
    <w:rsid w:val="00CB0E14"/>
    <w:rsid w:val="00CB3A6B"/>
    <w:rsid w:val="00CB5EC6"/>
    <w:rsid w:val="00CC041C"/>
    <w:rsid w:val="00CC5026"/>
    <w:rsid w:val="00CC68D0"/>
    <w:rsid w:val="00CE1DA9"/>
    <w:rsid w:val="00CF3D3B"/>
    <w:rsid w:val="00D02AE0"/>
    <w:rsid w:val="00D03F9A"/>
    <w:rsid w:val="00D06D51"/>
    <w:rsid w:val="00D07CA5"/>
    <w:rsid w:val="00D159FB"/>
    <w:rsid w:val="00D23B5D"/>
    <w:rsid w:val="00D24991"/>
    <w:rsid w:val="00D27FFB"/>
    <w:rsid w:val="00D34AB3"/>
    <w:rsid w:val="00D50255"/>
    <w:rsid w:val="00D50EFA"/>
    <w:rsid w:val="00D66520"/>
    <w:rsid w:val="00D70344"/>
    <w:rsid w:val="00D73D18"/>
    <w:rsid w:val="00D767DC"/>
    <w:rsid w:val="00D773A3"/>
    <w:rsid w:val="00D866F2"/>
    <w:rsid w:val="00D86B6F"/>
    <w:rsid w:val="00D95474"/>
    <w:rsid w:val="00DC666A"/>
    <w:rsid w:val="00DE34CF"/>
    <w:rsid w:val="00E120CC"/>
    <w:rsid w:val="00E13C9E"/>
    <w:rsid w:val="00E13F3D"/>
    <w:rsid w:val="00E143D8"/>
    <w:rsid w:val="00E22FA9"/>
    <w:rsid w:val="00E2520C"/>
    <w:rsid w:val="00E2623C"/>
    <w:rsid w:val="00E27E5C"/>
    <w:rsid w:val="00E33028"/>
    <w:rsid w:val="00E33BD6"/>
    <w:rsid w:val="00E34898"/>
    <w:rsid w:val="00E35310"/>
    <w:rsid w:val="00E53B23"/>
    <w:rsid w:val="00E5555B"/>
    <w:rsid w:val="00E76E2D"/>
    <w:rsid w:val="00E77DCB"/>
    <w:rsid w:val="00E876D1"/>
    <w:rsid w:val="00EA2058"/>
    <w:rsid w:val="00EA2F3A"/>
    <w:rsid w:val="00EB09B7"/>
    <w:rsid w:val="00EC5544"/>
    <w:rsid w:val="00EC7623"/>
    <w:rsid w:val="00EC7E07"/>
    <w:rsid w:val="00ED1BC3"/>
    <w:rsid w:val="00ED64DB"/>
    <w:rsid w:val="00EE21DC"/>
    <w:rsid w:val="00EE384F"/>
    <w:rsid w:val="00EE7D7C"/>
    <w:rsid w:val="00F15DE3"/>
    <w:rsid w:val="00F223DA"/>
    <w:rsid w:val="00F25C5D"/>
    <w:rsid w:val="00F25D98"/>
    <w:rsid w:val="00F300FB"/>
    <w:rsid w:val="00F545A1"/>
    <w:rsid w:val="00F55DA5"/>
    <w:rsid w:val="00F72A0C"/>
    <w:rsid w:val="00F763D9"/>
    <w:rsid w:val="00F833D0"/>
    <w:rsid w:val="00FA1E69"/>
    <w:rsid w:val="00FB1BAF"/>
    <w:rsid w:val="00FB461B"/>
    <w:rsid w:val="00FB6386"/>
    <w:rsid w:val="00FC6C29"/>
    <w:rsid w:val="00FD1DB3"/>
    <w:rsid w:val="00FE31B4"/>
    <w:rsid w:val="00FE3602"/>
    <w:rsid w:val="00FE49F3"/>
    <w:rsid w:val="00FF053E"/>
    <w:rsid w:val="00FF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  <w:style w:type="paragraph" w:styleId="af9">
    <w:name w:val="List Paragraph"/>
    <w:basedOn w:val="a"/>
    <w:uiPriority w:val="34"/>
    <w:qFormat/>
    <w:rsid w:val="00564B4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character" w:styleId="afa">
    <w:name w:val="Emphasis"/>
    <w:basedOn w:val="a0"/>
    <w:uiPriority w:val="20"/>
    <w:qFormat/>
    <w:rsid w:val="00D9547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  <w:style w:type="paragraph" w:styleId="af9">
    <w:name w:val="List Paragraph"/>
    <w:basedOn w:val="a"/>
    <w:uiPriority w:val="34"/>
    <w:qFormat/>
    <w:rsid w:val="00564B4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character" w:styleId="afa">
    <w:name w:val="Emphasis"/>
    <w:basedOn w:val="a0"/>
    <w:uiPriority w:val="20"/>
    <w:qFormat/>
    <w:rsid w:val="00D954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BB723-3A47-4C06-B8C5-6D6A1D3EC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899</Words>
  <Characters>5126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rev2</cp:lastModifiedBy>
  <cp:revision>8</cp:revision>
  <cp:lastPrinted>1900-12-31T16:00:00Z</cp:lastPrinted>
  <dcterms:created xsi:type="dcterms:W3CDTF">2021-10-14T06:33:00Z</dcterms:created>
  <dcterms:modified xsi:type="dcterms:W3CDTF">2021-10-14T08:02:00Z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